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78A10F61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994A98">
        <w:rPr>
          <w:b/>
          <w:noProof/>
          <w:sz w:val="24"/>
        </w:rPr>
        <w:t>276</w:t>
      </w:r>
      <w:bookmarkStart w:id="0" w:name="_GoBack"/>
      <w:bookmarkEnd w:id="0"/>
    </w:p>
    <w:p w14:paraId="727E80DD" w14:textId="4F11893E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994A98">
        <w:rPr>
          <w:b/>
          <w:noProof/>
          <w:sz w:val="24"/>
        </w:rPr>
        <w:tab/>
        <w:t>was C4-164093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7429B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r w:rsidR="001470EB">
        <w:rPr>
          <w:rFonts w:ascii="Arial" w:hAnsi="Arial" w:cs="Arial"/>
          <w:b/>
          <w:bCs/>
          <w:lang w:val="en-US"/>
        </w:rPr>
        <w:t xml:space="preserve">Failure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A13853">
        <w:rPr>
          <w:rFonts w:ascii="Arial" w:hAnsi="Arial" w:cs="Arial"/>
          <w:b/>
          <w:bCs/>
          <w:lang w:val="en-US"/>
        </w:rPr>
        <w:t xml:space="preserve"> – Solution#1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59474B1C" w:rsidR="00CD2478" w:rsidRPr="006B5418" w:rsidRDefault="00E600B7" w:rsidP="00CD2478">
      <w:pPr>
        <w:rPr>
          <w:lang w:val="en-US"/>
        </w:rPr>
      </w:pPr>
      <w:r>
        <w:rPr>
          <w:lang w:val="en-US"/>
        </w:rPr>
        <w:t>Stage 2 had identified that the TEID and GTPU address allocation after restoration of the U plane can follow solution #3 given in sub-clause 6.1.1.5.4 but has left the decision upto CT4 to discuss and decide. This PCR adds a solution for SGW-U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4DA82439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1" w:name="_Toc454285385"/>
      <w:r w:rsidRPr="00235394">
        <w:t>2</w:t>
      </w:r>
      <w:r w:rsidRPr="00235394">
        <w:tab/>
        <w:t>References</w:t>
      </w:r>
      <w:bookmarkEnd w:id="1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2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3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4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5" w:author="Sridhar Bhaskaran" w:date="2016-07-08T15:00:00Z"/>
          <w:lang w:val="de-DE"/>
        </w:rPr>
        <w:pPrChange w:id="6" w:author="Sridhar Bhaskaran" w:date="2016-07-08T15:32:00Z">
          <w:pPr>
            <w:pStyle w:val="EditorsNote"/>
          </w:pPr>
        </w:pPrChange>
      </w:pPr>
      <w:del w:id="7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8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9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10" w:author="Sridhar Bhaskaran" w:date="2016-07-08T14:55:00Z"/>
        </w:rPr>
      </w:pPr>
      <w:bookmarkStart w:id="11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1"/>
    </w:p>
    <w:p w14:paraId="4F88E505" w14:textId="4206E19C" w:rsidR="00572FF5" w:rsidRPr="00E226A3" w:rsidRDefault="00A25631">
      <w:pPr>
        <w:pPrChange w:id="12" w:author="Sridhar Bhaskaran" w:date="2016-07-08T14:55:00Z">
          <w:pPr>
            <w:pStyle w:val="Heading2"/>
          </w:pPr>
        </w:pPrChange>
      </w:pPr>
      <w:ins w:id="13" w:author="Sridhar Bhaskaran" w:date="2016-07-14T18:47:00Z">
        <w:r>
          <w:t>This section describes solutions for SGW-U failure with and without restart</w:t>
        </w:r>
      </w:ins>
      <w:ins w:id="14" w:author="Sridhar Bhaskaran" w:date="2016-07-08T14:55:00Z">
        <w:r w:rsidR="00572FF5">
          <w:t>.</w:t>
        </w:r>
      </w:ins>
    </w:p>
    <w:p w14:paraId="51C6BD9E" w14:textId="30F271B6" w:rsidR="00572FF5" w:rsidRDefault="00572FF5" w:rsidP="00572FF5">
      <w:pPr>
        <w:pStyle w:val="Heading3"/>
        <w:rPr>
          <w:ins w:id="15" w:author="Sridhar Bhaskaran" w:date="2016-07-08T15:26:00Z"/>
        </w:rPr>
      </w:pPr>
      <w:bookmarkStart w:id="16" w:name="_Toc454285396"/>
      <w:r>
        <w:lastRenderedPageBreak/>
        <w:t>5.3.</w:t>
      </w:r>
      <w:del w:id="17" w:author="Sridhar Bhaskaran" w:date="2016-07-11T09:38:00Z">
        <w:r w:rsidDel="00494640">
          <w:delText>1</w:delText>
        </w:r>
      </w:del>
      <w:ins w:id="18" w:author="Sridhar Bhaskaran" w:date="2016-07-11T09:38:00Z">
        <w:r w:rsidR="00494640">
          <w:t>x</w:t>
        </w:r>
      </w:ins>
      <w:r>
        <w:tab/>
      </w:r>
      <w:ins w:id="19" w:author="Sridhar Bhaskaran" w:date="2016-07-11T09:33:00Z">
        <w:r w:rsidR="00E670E4">
          <w:t xml:space="preserve">SGW-U Failure Without Restart – Solution#1: </w:t>
        </w:r>
      </w:ins>
      <w:del w:id="20" w:author="Sridhar Bhaskaran" w:date="2016-07-08T14:57:00Z">
        <w:r w:rsidDel="003D3B27">
          <w:delText>Solution 1</w:delText>
        </w:r>
      </w:del>
      <w:bookmarkEnd w:id="16"/>
      <w:ins w:id="21" w:author="Sridhar Bhaskaran" w:date="2016-07-08T14:57:00Z">
        <w:r>
          <w:t xml:space="preserve">SGW-C Recreating the User Plane Sessions in </w:t>
        </w:r>
      </w:ins>
      <w:ins w:id="22" w:author="Sridhar Bhaskaran" w:date="2016-07-11T09:31:00Z">
        <w:r w:rsidR="00E670E4">
          <w:t xml:space="preserve">a </w:t>
        </w:r>
      </w:ins>
      <w:ins w:id="23" w:author="Sridhar Bhaskaran" w:date="2016-07-08T14:57:00Z">
        <w:r>
          <w:t>New SGW-U</w:t>
        </w:r>
      </w:ins>
    </w:p>
    <w:p w14:paraId="50653735" w14:textId="5AE35209" w:rsidR="00572FF5" w:rsidRPr="002B7313" w:rsidRDefault="00572FF5">
      <w:pPr>
        <w:pStyle w:val="Heading4"/>
        <w:rPr>
          <w:ins w:id="24" w:author="Sridhar Bhaskaran" w:date="2016-07-08T14:59:00Z"/>
        </w:rPr>
        <w:pPrChange w:id="25" w:author="Sridhar Bhaskaran" w:date="2016-07-08T15:27:00Z">
          <w:pPr>
            <w:pStyle w:val="Heading3"/>
          </w:pPr>
        </w:pPrChange>
      </w:pPr>
      <w:ins w:id="26" w:author="Sridhar Bhaskaran" w:date="2016-07-08T15:27:00Z">
        <w:r>
          <w:t>5.3.</w:t>
        </w:r>
      </w:ins>
      <w:ins w:id="27" w:author="Sridhar Bhaskaran" w:date="2016-07-11T09:38:00Z">
        <w:r w:rsidR="00494640">
          <w:t>x</w:t>
        </w:r>
      </w:ins>
      <w:ins w:id="28" w:author="Sridhar Bhaskaran" w:date="2016-07-08T15:27:00Z">
        <w:r>
          <w:t>.1</w:t>
        </w:r>
        <w:r>
          <w:tab/>
          <w:t>Solution Description</w:t>
        </w:r>
      </w:ins>
    </w:p>
    <w:p w14:paraId="5603B9CE" w14:textId="5CB0235D" w:rsidR="00572FF5" w:rsidRDefault="00572FF5">
      <w:pPr>
        <w:rPr>
          <w:ins w:id="29" w:author="Sridhar Bhaskaran" w:date="2016-07-11T10:42:00Z"/>
        </w:rPr>
        <w:pPrChange w:id="30" w:author="Sridhar Bhaskaran" w:date="2016-07-08T14:59:00Z">
          <w:pPr>
            <w:pStyle w:val="Heading3"/>
          </w:pPr>
        </w:pPrChange>
      </w:pPr>
      <w:ins w:id="31" w:author="Sridhar Bhaskaran" w:date="2016-07-08T15:00:00Z">
        <w:r>
          <w:t>When the SGW-C detects the failure of an SGW-U</w:t>
        </w:r>
      </w:ins>
      <w:ins w:id="32" w:author="Sridhar Bhaskaran" w:date="2016-07-11T09:33:00Z">
        <w:r w:rsidR="00E670E4">
          <w:t xml:space="preserve"> without a restart</w:t>
        </w:r>
      </w:ins>
      <w:ins w:id="33" w:author="Sridhar Bhaskaran" w:date="2016-07-08T15:00:00Z">
        <w:r>
          <w:t xml:space="preserve">, it may optionally perform the operations </w:t>
        </w:r>
      </w:ins>
      <w:ins w:id="34" w:author="Sridhar Bhaskaran" w:date="2016-07-11T10:42:00Z">
        <w:r w:rsidR="00C121F7">
          <w:t xml:space="preserve">as shown in the call flow below </w:t>
        </w:r>
      </w:ins>
      <w:ins w:id="35" w:author="Sridhar Bhaskaran" w:date="2016-07-08T15:00:00Z">
        <w:r>
          <w:t>to restore the user plane sessions</w:t>
        </w:r>
      </w:ins>
      <w:ins w:id="36" w:author="Sridhar Bhaskaran" w:date="2016-07-08T15:01:00Z">
        <w:r>
          <w:t>:</w:t>
        </w:r>
      </w:ins>
    </w:p>
    <w:p w14:paraId="53C3C4D0" w14:textId="6FB11A54" w:rsidR="00C121F7" w:rsidRDefault="00C121F7">
      <w:pPr>
        <w:rPr>
          <w:ins w:id="37" w:author="Sridhar Bhaskaran" w:date="2016-07-11T10:42:00Z"/>
        </w:rPr>
        <w:pPrChange w:id="38" w:author="Sridhar Bhaskaran" w:date="2016-07-08T14:59:00Z">
          <w:pPr>
            <w:pStyle w:val="Heading3"/>
          </w:pPr>
        </w:pPrChange>
      </w:pPr>
    </w:p>
    <w:p w14:paraId="26967681" w14:textId="430CEB19" w:rsidR="00C121F7" w:rsidRDefault="00265392">
      <w:pPr>
        <w:rPr>
          <w:ins w:id="39" w:author="Sridhar Bhaskaran" w:date="2016-07-11T10:42:00Z"/>
        </w:rPr>
        <w:pPrChange w:id="40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1A4064E" wp14:editId="02776BF1">
                <wp:simplePos x="0" y="0"/>
                <wp:positionH relativeFrom="column">
                  <wp:posOffset>587849</wp:posOffset>
                </wp:positionH>
                <wp:positionV relativeFrom="paragraph">
                  <wp:posOffset>15979</wp:posOffset>
                </wp:positionV>
                <wp:extent cx="5143155" cy="2872250"/>
                <wp:effectExtent l="0" t="0" r="0" b="23495"/>
                <wp:wrapThrough wrapText="bothSides">
                  <wp:wrapPolygon edited="0">
                    <wp:start x="0" y="0"/>
                    <wp:lineTo x="0" y="2674"/>
                    <wp:lineTo x="213" y="3056"/>
                    <wp:lineTo x="1707" y="3056"/>
                    <wp:lineTo x="1280" y="18911"/>
                    <wp:lineTo x="1600" y="21395"/>
                    <wp:lineTo x="1707" y="21586"/>
                    <wp:lineTo x="14082" y="21586"/>
                    <wp:lineTo x="15042" y="21395"/>
                    <wp:lineTo x="15469" y="20249"/>
                    <wp:lineTo x="15362" y="18338"/>
                    <wp:lineTo x="20162" y="18338"/>
                    <wp:lineTo x="21443" y="17765"/>
                    <wp:lineTo x="21443" y="15091"/>
                    <wp:lineTo x="15362" y="12226"/>
                    <wp:lineTo x="14082" y="9169"/>
                    <wp:lineTo x="14082" y="3056"/>
                    <wp:lineTo x="15789" y="3056"/>
                    <wp:lineTo x="16322" y="2292"/>
                    <wp:lineTo x="16109" y="0"/>
                    <wp:lineTo x="0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155" cy="2872250"/>
                          <a:chOff x="0" y="0"/>
                          <a:chExt cx="5143155" cy="2872250"/>
                        </a:xfrm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23150" y="11575"/>
                            <a:ext cx="5120005" cy="2860675"/>
                            <a:chOff x="0" y="0"/>
                            <a:chExt cx="5120005" cy="2860675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0" y="0"/>
                              <a:ext cx="5120005" cy="2860675"/>
                              <a:chOff x="0" y="0"/>
                              <a:chExt cx="5120351" cy="2861841"/>
                            </a:xfrm>
                          </wpg:grpSpPr>
                          <wpg:grpS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5120351" cy="2861841"/>
                                <a:chOff x="0" y="0"/>
                                <a:chExt cx="5120351" cy="2861841"/>
                              </a:xfrm>
                            </wpg:grpSpPr>
                            <wps:wsp>
                              <wps:cNvPr id="19" name="Rounded Rectangle 19"/>
                              <wps:cNvSpPr/>
                              <wps:spPr>
                                <a:xfrm>
                                  <a:off x="324091" y="1603393"/>
                                  <a:ext cx="3086100" cy="11430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3750282" cy="2861841"/>
                                  <a:chOff x="0" y="0"/>
                                  <a:chExt cx="3750282" cy="2861841"/>
                                </a:xfrm>
                              </wpg:grpSpPr>
                              <wps:wsp>
                                <wps:cNvPr id="21" name="Rounded Rectangle 21"/>
                                <wps:cNvSpPr/>
                                <wps:spPr>
                                  <a:xfrm>
                                    <a:off x="0" y="0"/>
                                    <a:ext cx="880110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5701557" w14:textId="74517B23" w:rsidR="00C121F7" w:rsidRDefault="00C121F7">
                                      <w:pPr>
                                        <w:jc w:val="center"/>
                                        <w:pPrChange w:id="41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ounded Rectangle 22"/>
                                <wps:cNvSpPr/>
                                <wps:spPr>
                                  <a:xfrm>
                                    <a:off x="1342663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A909CE6" w14:textId="145614EA" w:rsidR="00C121F7" w:rsidRPr="003179C1" w:rsidRDefault="00C121F7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  <w:rPrChange w:id="42" w:author="Sridhar Bhaskaran" w:date="2016-07-11T10:50:00Z">
                                            <w:rPr/>
                                          </w:rPrChange>
                                        </w:rPr>
                                        <w:pPrChange w:id="43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Rounded Rectangle 23"/>
                                <wps:cNvSpPr/>
                                <wps:spPr>
                                  <a:xfrm>
                                    <a:off x="2870521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11D7EFE" w14:textId="277B1643" w:rsidR="00C121F7" w:rsidRDefault="00C121F7">
                                      <w:pPr>
                                        <w:jc w:val="center"/>
                                        <w:pPrChange w:id="44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428263" y="347241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1794076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3287210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8263" y="914400"/>
                                    <a:ext cx="1371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8"/>
                                <wps:cNvSpPr txBox="1"/>
                                <wps:spPr>
                                  <a:xfrm>
                                    <a:off x="544010" y="451413"/>
                                    <a:ext cx="1142365" cy="5740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41A1DB" w14:textId="55A19D4C" w:rsidR="00C121F7" w:rsidRDefault="00E029C9" w:rsidP="00C121F7">
                                      <w:ins w:id="45" w:author="Sridhar Bhaskaran" w:date="2016-07-11T10:43:00Z">
                                        <w:r>
                                          <w:t xml:space="preserve">1. </w:t>
                                        </w:r>
                                      </w:ins>
                                      <w:ins w:id="46" w:author="Sridhar Bhaskaran" w:date="2016-07-08T19:07:00Z">
                                        <w:r w:rsidR="00C121F7">
                                          <w:t>Detect SGW-U Failure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428263" y="1950634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Text Box 30"/>
                                <wps:cNvSpPr txBox="1"/>
                                <wps:spPr>
                                  <a:xfrm>
                                    <a:off x="891250" y="1719139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A99C3D5" w14:textId="634CC80F" w:rsidR="00C121F7" w:rsidRDefault="00EC2ED6" w:rsidP="00C121F7">
                                      <w:ins w:id="47" w:author="Sridhar Bhaskaran" w:date="2016-07-11T10:43:00Z">
                                        <w:r>
                                          <w:t>3</w:t>
                                        </w:r>
                                        <w:r w:rsidR="00E029C9">
                                          <w:t xml:space="preserve">. </w:t>
                                        </w:r>
                                      </w:ins>
                                      <w:ins w:id="48" w:author="Sridhar Bhaskaran" w:date="2016-07-08T19:10:00Z">
                                        <w:r w:rsidR="00C121F7">
                                          <w:t xml:space="preserve">Sx Session </w:t>
                                        </w:r>
                                      </w:ins>
                                      <w:ins w:id="49" w:author="Sridhar Bhaskaran" w:date="2016-07-08T19:13:00Z">
                                        <w:r w:rsidR="00C121F7">
                                          <w:t xml:space="preserve">Establishment </w:t>
                                        </w:r>
                                      </w:ins>
                                      <w:ins w:id="50" w:author="Sridhar Bhaskaran" w:date="2016-07-08T19:10:00Z">
                                        <w:r w:rsidR="00C121F7">
                                          <w:t>Request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 flipH="1">
                                    <a:off x="428263" y="2413620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32"/>
                                <wps:cNvSpPr txBox="1"/>
                                <wps:spPr>
                                  <a:xfrm>
                                    <a:off x="891250" y="2182126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71681AF" w14:textId="77777777" w:rsidR="00C121F7" w:rsidRDefault="00C121F7" w:rsidP="00C121F7">
                                      <w:ins w:id="51" w:author="Sridhar Bhaskaran" w:date="2016-07-08T19:10:00Z">
                                        <w:r>
                                          <w:t xml:space="preserve">Sx Session </w:t>
                                        </w:r>
                                      </w:ins>
                                      <w:ins w:id="52" w:author="Sridhar Bhaskaran" w:date="2016-07-08T19:13:00Z">
                                        <w:r>
                                          <w:t xml:space="preserve">Establishment </w:t>
                                        </w:r>
                                      </w:ins>
                                      <w:ins w:id="53" w:author="Sridhar Bhaskaran" w:date="2016-07-08T19:15:00Z">
                                        <w:r>
                                          <w:t>Response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3634451" y="1950633"/>
                                  <a:ext cx="1485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CC5B64" w14:textId="77777777" w:rsidR="00C121F7" w:rsidRDefault="00C121F7" w:rsidP="00C121F7">
                                    <w:ins w:id="54" w:author="Sridhar Bhaskaran" w:date="2016-07-08T19:17:00Z">
                                      <w:r>
                                        <w:t>For each session that is restored</w:t>
                                      </w:r>
                                    </w:ins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4" name="Right Brace 34"/>
                            <wps:cNvSpPr/>
                            <wps:spPr>
                              <a:xfrm>
                                <a:off x="3518703" y="1603393"/>
                                <a:ext cx="114300" cy="11430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6" name="Straight Arrow Connector 36"/>
                          <wps:cNvCnPr/>
                          <wps:spPr>
                            <a:xfrm flipV="1">
                              <a:off x="439838" y="1366906"/>
                              <a:ext cx="2852508" cy="1048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555584" y="1140106"/>
                              <a:ext cx="2736762" cy="3483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8013D8" w14:textId="29E1AAE7" w:rsidR="00EC2ED6" w:rsidRDefault="00EC2ED6" w:rsidP="00EC2ED6">
                                <w:ins w:id="55" w:author="Sridhar Bhaskaran" w:date="2016-07-11T10:48:00Z">
                                  <w:r>
                                    <w:t>2</w:t>
                                  </w:r>
                                </w:ins>
                                <w:ins w:id="56" w:author="Sridhar Bhaskaran" w:date="2016-07-11T10:43:00Z">
                                  <w:r>
                                    <w:t xml:space="preserve">. </w:t>
                                  </w:r>
                                </w:ins>
                                <w:ins w:id="57" w:author="Sridhar Bhaskaran" w:date="2016-07-11T10:48:00Z">
                                  <w:r>
                                    <w:t>Take GTPU End Point Address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0" y="11575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887C3D" w14:textId="77777777" w:rsidR="00265392" w:rsidRDefault="00265392" w:rsidP="00265392">
                              <w:pPr>
                                <w:jc w:val="center"/>
                                <w:rPr>
                                  <w:ins w:id="58" w:author="Sridhar Bhaskaran" w:date="2016-07-14T19:14:00Z"/>
                                </w:rPr>
                              </w:pPr>
                              <w:ins w:id="59" w:author="Sridhar Bhaskaran" w:date="2016-07-14T19:14:00Z">
                                <w:r>
                                  <w:t>SGW-C</w:t>
                                </w:r>
                              </w:ins>
                            </w:p>
                            <w:p w14:paraId="18E06580" w14:textId="74EDDEC7" w:rsidR="00265392" w:rsidRDefault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365813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D3F8BD" w14:textId="77777777" w:rsidR="00265392" w:rsidRPr="0011791D" w:rsidRDefault="00265392" w:rsidP="00265392">
                              <w:pPr>
                                <w:jc w:val="center"/>
                                <w:rPr>
                                  <w:ins w:id="60" w:author="Sridhar Bhaskaran" w:date="2016-07-14T19:15:00Z"/>
                                  <w:sz w:val="16"/>
                                  <w:szCs w:val="16"/>
                                </w:rPr>
                              </w:pPr>
                              <w:ins w:id="61" w:author="Sridhar Bhaskaran" w:date="2016-07-14T19:15:00Z"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>Failed SGW-U</w:t>
                                </w:r>
                              </w:ins>
                            </w:p>
                            <w:p w14:paraId="35CAB824" w14:textId="77777777" w:rsidR="00265392" w:rsidRDefault="00265392" w:rsidP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58947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CB7423" w14:textId="77777777" w:rsidR="00265392" w:rsidRDefault="00265392" w:rsidP="00265392">
                              <w:pPr>
                                <w:jc w:val="center"/>
                                <w:rPr>
                                  <w:ins w:id="62" w:author="Sridhar Bhaskaran" w:date="2016-07-14T19:15:00Z"/>
                                </w:rPr>
                              </w:pPr>
                              <w:ins w:id="63" w:author="Sridhar Bhaskaran" w:date="2016-07-14T19:15:00Z">
                                <w:r>
                                  <w:t>SGW-U</w:t>
                                </w:r>
                              </w:ins>
                            </w:p>
                            <w:p w14:paraId="364678CD" w14:textId="77777777" w:rsidR="00265392" w:rsidRDefault="00265392" w:rsidP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A4064E" id="Group_x0020_5" o:spid="_x0000_s1026" style="position:absolute;margin-left:46.3pt;margin-top:1.25pt;width:404.95pt;height:226.15pt;z-index:251691008" coordsize="5143155,28722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">
                <v:group id="Group_x0020_38" o:spid="_x0000_s1027" style="position:absolute;left:23150;top:11575;width:5120005;height:2860675" coordsize="5120005,2860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group id="Group_x0020_35" o:spid="_x0000_s1028" style="position:absolute;width:5120005;height:2860675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  <v:group id="Group_x0020_14" o:spid="_x0000_s1029" style="position:absolute;width:5120351;height:2861841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    <v:roundrect id="Rounded_x0020_Rectangle_x0020_19" o:spid="_x0000_s1030" style="position:absolute;left:324091;top:1603393;width:3086100;height:11430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rIGGwwAA&#10;ANsAAAAPAAAAZHJzL2Rvd25yZXYueG1sRI9BawIxEIXvhf6HMEJvmih0bVejFLHQeihoC16HzTTZ&#10;upksSarbf98Ihd5meO9782a5HnwnzhRTG1jDdKJAEDfBtGw1fLw/jx9ApIxssAtMGn4owXp1e7PE&#10;2oQL7+l8yFaUEE41anA597WUqXHkMU1CT1y0zxA95rJGK03ESwn3nZwpVUmPLZcLDnvaOGpOh29f&#10;ati3L+tU3Fbb+bFSJt5Pefeq9d1oeFqAyDTkf/Mf/WIK9wjXX8o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rIGGwwAAANsAAAAPAAAAAAAAAAAAAAAAAJcCAABkcnMvZG93&#10;bnJldi54bWxQSwUGAAAAAAQABAD1AAAAhwMAAAAA&#10;" fillcolor="#e7e6e6 [3214]" strokecolor="#1f4d78 [1604]" strokeweight="1pt">
                        <v:stroke joinstyle="miter"/>
                      </v:roundrect>
                      <v:group id="Group_x0020_20" o:spid="_x0000_s1031" style="position:absolute;width:3750282;height:2861841" coordsize="3750282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      <v:roundrect id="Rounded_x0020_Rectangle_x0020_21" o:spid="_x0000_s1032" style="position:absolute;width:880110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2gewQAA&#10;ANsAAAAPAAAAZHJzL2Rvd25yZXYueG1sRI/NqsIwFIT3gu8QjuBOUxXkUo0iglyX/lwFd8fm2Bab&#10;k5LkavXpjSC4HGbmG2Y6b0wlbuR8aVnBoJ+AIM6sLjlX8Ldf9X5A+ICssbJMCh7kYT5rt6aYanvn&#10;Ld12IRcRwj5FBUUIdSqlzwoy6Pu2Jo7exTqDIUqXS+3wHuGmksMkGUuDJceFAmtaFpRdd/9GwTE5&#10;PXHJ8vx7PGTXjXXuPHo4pbqdZjEBEagJ3/CnvdYKhgN4f4k/QM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odoHsEAAADbAAAADwAAAAAAAAAAAAAAAACXAgAAZHJzL2Rvd25y&#10;ZXYueG1sUEsFBgAAAAAEAAQA9QAAAIUDAAAAAA==&#10;" filled="f" strokecolor="black [3213]" strokeweight="1pt">
                          <v:stroke joinstyle="miter"/>
                          <v:textbox>
                            <w:txbxContent>
                              <w:p w14:paraId="35701557" w14:textId="74517B23" w:rsidR="00C121F7" w:rsidRDefault="00C121F7">
                                <w:pPr>
                                  <w:jc w:val="center"/>
                                  <w:pPrChange w:id="63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2" o:spid="_x0000_s1033" style="position:absolute;left:1342663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fZpwgAA&#10;ANsAAAAPAAAAZHJzL2Rvd25yZXYueG1sRI9Pi8IwFMTvgt8hPMGbplZYpBplEUSPrn8K3p7N27bY&#10;vJQkat1PvxEW9jjMzG+YxaozjXiQ87VlBZNxAoK4sLrmUsHpuBnNQPiArLGxTApe5GG17PcWmGn7&#10;5C96HEIpIoR9hgqqENpMSl9UZNCPbUscvW/rDIYoXSm1w2eEm0amSfIhDdYcFypsaV1RcTvcjYI8&#10;ufzgmuV1m5+L2946d52+nFLDQfc5BxGoC//hv/ZOK0hTeH+JP0Au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JV9mnCAAAA2wAAAA8AAAAAAAAAAAAAAAAAlwIAAGRycy9kb3du&#10;cmV2LnhtbFBLBQYAAAAABAAEAPUAAACGAwAAAAA=&#10;" filled="f" strokecolor="black [3213]" strokeweight="1pt">
                          <v:stroke joinstyle="miter"/>
                          <v:textbox>
                            <w:txbxContent>
                              <w:p w14:paraId="2A909CE6" w14:textId="145614EA" w:rsidR="00C121F7" w:rsidRPr="003179C1" w:rsidRDefault="00C121F7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rPrChange w:id="64" w:author="Sridhar Bhaskaran" w:date="2016-07-11T10:50:00Z">
                                      <w:rPr/>
                                    </w:rPrChange>
                                  </w:rPr>
                                  <w:pPrChange w:id="65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3" o:spid="_x0000_s1034" style="position:absolute;left:2870521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GVPywwAA&#10;ANsAAAAPAAAAZHJzL2Rvd25yZXYueG1sRI9Ba8JAFITvhf6H5RV6qxsjFEldRQKixzZaobdn9jUJ&#10;yb4Nu2tM+uu7QqHHYWa+YVab0XRiIOcbywrmswQEcWl1w5WC03H3sgThA7LGzjIpmMjDZv34sMJM&#10;2xt/0FCESkQI+wwV1CH0mZS+rMmgn9meOHrf1hkMUbpKaoe3CDedTJPkVRpsOC7U2FNeU9kWV6Pg&#10;nHz9YM7ysj9/lu27de6ymJxSz0/j9g1EoDH8h//aB60gXcD9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GVPywwAAANsAAAAPAAAAAAAAAAAAAAAAAJcCAABkcnMvZG93&#10;bnJldi54bWxQSwUGAAAAAAQABAD1AAAAhwMAAAAA&#10;" filled="f" strokecolor="black [3213]" strokeweight="1pt">
                          <v:stroke joinstyle="miter"/>
                          <v:textbox>
                            <w:txbxContent>
                              <w:p w14:paraId="111D7EFE" w14:textId="277B1643" w:rsidR="00C121F7" w:rsidRDefault="00C121F7">
                                <w:pPr>
                                  <w:jc w:val="center"/>
                                  <w:pPrChange w:id="66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line id="Straight_x0020_Connector_x0020_24" o:spid="_x0000_s1035" style="position:absolute;visibility:visible;mso-wrap-style:square" from="428263,347241" to="428263,28618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VjX+8QAAADb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gNuX9APk5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hWNf7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5" o:spid="_x0000_s1036" style="position:absolute;visibility:visible;mso-wrap-style:square" from="1794076,335666" to="1794076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hRyYM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ZTuH9JP0Au/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OFHJg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6" o:spid="_x0000_s1037" style="position:absolute;visibility:visible;mso-wrap-style:square" from="3287210,335666" to="3287210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7" o:spid="_x0000_s1038" style="position:absolute;visibility:visible;mso-wrap-style:square" from="428263,914400" to="1799863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/qOzMcAAADbAAAADwAAAGRycy9kb3ducmV2LnhtbESPT2vCQBTE74LfYXmFXkQ3WvBP6ioq&#10;LQjWg1Foj6/Z1ySYfRt2tzH99t1CweMwM79hluvO1KIl5yvLCsajBARxbnXFhYLL+XU4B+EDssba&#10;Min4IQ/rVb+3xFTbG5+ozUIhIoR9igrKEJpUSp+XZNCPbEMcvS/rDIYoXSG1w1uEm1pOkmQqDVYc&#10;F0psaFdSfs2+jYIBbp/e3bFdbOtmd54dPz8OL297pR4fus0ziEBduIf/23utYDKDvy/xB8jVL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L+o7MxwAAANsAAAAPAAAAAAAA&#10;AAAAAAAAAKECAABkcnMvZG93bnJldi54bWxQSwUGAAAAAAQABAD5AAAAlQMAAAAA&#10;" strokecolor="black [3213]" strokeweight=".5pt">
                          <v:stroke startarrow="open" endarrow="open" joinstyle="miter"/>
                        </v:line>
                        <v:shapetype id="_x0000_t202" coordsize="21600,21600" o:spt="202" path="m0,0l0,21600,21600,21600,21600,0xe">
                          <v:stroke joinstyle="miter"/>
                          <v:path gradientshapeok="t" o:connecttype="rect"/>
                        </v:shapetype>
                        <v:shape id="Text_x0020_Box_x0020_28" o:spid="_x0000_s1039" type="#_x0000_t202" style="position:absolute;left:544010;top:451413;width:1142365;height:5740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      <v:textbox>
                            <w:txbxContent>
                              <w:p w14:paraId="3D41A1DB" w14:textId="55A19D4C" w:rsidR="00C121F7" w:rsidRDefault="00E029C9" w:rsidP="00C121F7">
                                <w:ins w:id="67" w:author="Sridhar Bhaskaran" w:date="2016-07-11T10:43:00Z">
                                  <w:r>
                                    <w:t xml:space="preserve">1. </w:t>
                                  </w:r>
                                </w:ins>
                                <w:ins w:id="68" w:author="Sridhar Bhaskaran" w:date="2016-07-08T19:07:00Z">
                                  <w:r w:rsidR="00C121F7">
                                    <w:t>Detect SGW-U Failure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29" o:spid="_x0000_s1040" style="position:absolute;visibility:visible;mso-wrap-style:square" from="428263,1950634" to="3285763,195063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wyujsUAAADbAAAADwAAAGRycy9kb3ducmV2LnhtbESPQUsDMRSE7wX/Q3hCbzZroVK3TUsp&#10;WioerNsWPD42z92tm5eQxN313xtB6HGYmW+Y5XowrejIh8aygvtJBoK4tLrhSsHp+Hw3BxEissbW&#10;Min4oQDr1c1oibm2Pb9TV8RKJAiHHBXUMbpcylDWZDBMrCNO3qf1BmOSvpLaY5/gppXTLHuQBhtO&#10;CzU62tZUfhXfRsHH2/ap6GaHy57dud/N9YvfvTqlxrfDZgEi0hCv4f/2XiuYPsLfl/QD5Oo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wyujsUAAADbAAAADwAAAAAAAAAA&#10;AAAAAAChAgAAZHJzL2Rvd25yZXYueG1sUEsFBgAAAAAEAAQA+QAAAJMDAAAAAA==&#10;" strokecolor="black [3213]" strokeweight=".5pt">
                          <v:stroke endarrow="open" joinstyle="miter"/>
                        </v:line>
                        <v:shape id="Text_x0020_Box_x0020_30" o:spid="_x0000_s1041" type="#_x0000_t202" style="position:absolute;left:891250;top:1719139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      <v:textbox>
                            <w:txbxContent>
                              <w:p w14:paraId="6A99C3D5" w14:textId="634CC80F" w:rsidR="00C121F7" w:rsidRDefault="00EC2ED6" w:rsidP="00C121F7">
                                <w:ins w:id="69" w:author="Sridhar Bhaskaran" w:date="2016-07-11T10:43:00Z">
                                  <w:r>
                                    <w:t>3</w:t>
                                  </w:r>
                                  <w:r w:rsidR="00E029C9">
                                    <w:t xml:space="preserve">. </w:t>
                                  </w:r>
                                </w:ins>
                                <w:ins w:id="70" w:author="Sridhar Bhaskaran" w:date="2016-07-08T19:10:00Z">
                                  <w:r w:rsidR="00C121F7">
                                    <w:t xml:space="preserve">Sx Session </w:t>
                                  </w:r>
                                </w:ins>
                                <w:ins w:id="71" w:author="Sridhar Bhaskaran" w:date="2016-07-08T19:13:00Z">
                                  <w:r w:rsidR="00C121F7">
                                    <w:t xml:space="preserve">Establishment </w:t>
                                  </w:r>
                                </w:ins>
                                <w:ins w:id="72" w:author="Sridhar Bhaskaran" w:date="2016-07-08T19:10:00Z">
                                  <w:r w:rsidR="00C121F7">
                                    <w:t>Request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31" o:spid="_x0000_s1042" style="position:absolute;flip:x;visibility:visible;mso-wrap-style:square" from="428263,2413620" to="3285763,2413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      <v:stroke endarrow="open" joinstyle="miter"/>
                        </v:line>
                        <v:shape id="Text_x0020_Box_x0020_32" o:spid="_x0000_s1043" type="#_x0000_t202" style="position:absolute;left:891250;top:2182126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      <v:textbox>
                            <w:txbxContent>
                              <w:p w14:paraId="571681AF" w14:textId="77777777" w:rsidR="00C121F7" w:rsidRDefault="00C121F7" w:rsidP="00C121F7">
                                <w:ins w:id="73" w:author="Sridhar Bhaskaran" w:date="2016-07-08T19:10:00Z">
                                  <w:r>
                                    <w:t xml:space="preserve">Sx Session </w:t>
                                  </w:r>
                                </w:ins>
                                <w:ins w:id="74" w:author="Sridhar Bhaskaran" w:date="2016-07-08T19:13:00Z">
                                  <w:r>
                                    <w:t xml:space="preserve">Establishment </w:t>
                                  </w:r>
                                </w:ins>
                                <w:ins w:id="75" w:author="Sridhar Bhaskaran" w:date="2016-07-08T19:15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v:textbox>
                        </v:shape>
                      </v:group>
                      <v:shape id="Text_x0020_Box_x0020_33" o:spid="_x0000_s1044" type="#_x0000_t202" style="position:absolute;left:3634451;top:1950633;width:14859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      <v:textbox>
                          <w:txbxContent>
                            <w:p w14:paraId="02CC5B64" w14:textId="77777777" w:rsidR="00C121F7" w:rsidRDefault="00C121F7" w:rsidP="00C121F7">
                              <w:ins w:id="76" w:author="Sridhar Bhaskaran" w:date="2016-07-08T19:17:00Z">
                                <w:r>
                                  <w:t>For each session that is restored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shapetype id="_x0000_t88" coordsize="21600,21600" o:spt="88" adj="1800,10800" path="m0,0qx10800@0l10800@2qy21600@11,10800@3l10800@1qy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_x0020_Brace_x0020_34" o:spid="_x0000_s1045" type="#_x0000_t88" style="position:absolute;left:3518703;top:1603393;width:114300;height:1143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97IxQAA&#10;ANsAAAAPAAAAZHJzL2Rvd25yZXYueG1sRI9BS8NAFITvQv/D8gre7EZTpKTdFhEKHkSxTdHjI/ua&#10;Dc2+jdlnk/57VxB6HGbmG2a1GX2rztTHJrCB+1kGirgKtuHaQLnf3i1ARUG22AYmAxeKsFlPblZY&#10;2DDwB513UqsE4VigASfSFVrHypHHOAsdcfKOofcoSfa1tj0OCe5b/ZBlj9pjw2nBYUfPjqrT7scb&#10;eLNfsi/fczlchvz7+Dp35fbTGXM7HZ+WoIRGuYb/2y/WQD6Hvy/pB+j1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Kb3sjFAAAA2wAAAA8AAAAAAAAAAAAAAAAAlwIAAGRycy9k&#10;b3ducmV2LnhtbFBLBQYAAAAABAAEAPUAAACJAwAAAAA=&#10;" adj="180" strokecolor="black [3213]" strokeweight=".5pt">
                      <v:stroke joinstyle="miter"/>
                    </v:shape>
                  </v:group>
                  <v:shapetype id="_x0000_t32" coordsize="21600,21600" o:spt="32" o:oned="t" path="m0,0l21600,21600e" filled="f">
                    <v:path arrowok="t" fillok="f" o:connecttype="none"/>
                    <o:lock v:ext="edit" shapetype="t"/>
                  </v:shapetype>
                  <v:shape id="Straight_x0020_Arrow_x0020_Connector_x0020_36" o:spid="_x0000_s1046" type="#_x0000_t32" style="position:absolute;left:439838;top:1366906;width:2852508;height:1048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OgF0sQAAADbAAAADwAAAGRycy9kb3ducmV2LnhtbESP0WrCQBRE34X+w3ILfZG6aRWV6CpF&#10;FEWxUPUDLtnbbGj2bshuYvx7VxD6OMzMGWa+7GwpWqp94VjBxyABQZw5XXCu4HLevE9B+ICssXRM&#10;Cm7kYbl46c0x1e7KP9SeQi4ihH2KCkwIVSqlzwxZ9ANXEUfv19UWQ5R1LnWN1wi3pfxMkrG0WHBc&#10;MFjRylD2d2qsgv13NWmOxk/00fZHTbs9rMvhQam31+5rBiJQF/7Dz/ZOKxiO4fEl/gC5u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6AXSxAAAANsAAAAPAAAAAAAAAAAA&#10;AAAAAKECAABkcnMvZG93bnJldi54bWxQSwUGAAAAAAQABAD5AAAAkgMAAAAA&#10;" strokecolor="black [3213]" strokeweight=".5pt">
                    <v:stroke endarrow="open" joinstyle="miter"/>
                  </v:shape>
                  <v:shape id="Text_x0020_Box_x0020_37" o:spid="_x0000_s1047" type="#_x0000_t202" style="position:absolute;left:555584;top:1140106;width:2736762;height:34833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3BHt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+QV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NwR7cQAAADbAAAADwAAAAAAAAAAAAAAAACXAgAAZHJzL2Rv&#10;d25yZXYueG1sUEsFBgAAAAAEAAQA9QAAAIgDAAAAAA==&#10;" filled="f" stroked="f">
                    <v:textbox>
                      <w:txbxContent>
                        <w:p w14:paraId="5C8013D8" w14:textId="29E1AAE7" w:rsidR="00EC2ED6" w:rsidRDefault="00EC2ED6" w:rsidP="00EC2ED6">
                          <w:ins w:id="77" w:author="Sridhar Bhaskaran" w:date="2016-07-11T10:48:00Z">
                            <w:r>
                              <w:t>2</w:t>
                            </w:r>
                          </w:ins>
                          <w:ins w:id="78" w:author="Sridhar Bhaskaran" w:date="2016-07-11T10:43:00Z">
                            <w:r>
                              <w:t xml:space="preserve">. </w:t>
                            </w:r>
                          </w:ins>
                          <w:ins w:id="79" w:author="Sridhar Bhaskaran" w:date="2016-07-11T10:48:00Z">
                            <w:r>
                              <w:t>Take GTPU End Point Address</w:t>
                            </w:r>
                          </w:ins>
                        </w:p>
                      </w:txbxContent>
                    </v:textbox>
                  </v:shape>
                </v:group>
                <v:shape id="Text_x0020_Box_x0020_1" o:spid="_x0000_s1048" type="#_x0000_t202" style="position:absolute;top:11575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64887C3D" w14:textId="77777777" w:rsidR="00265392" w:rsidRDefault="00265392" w:rsidP="00265392">
                        <w:pPr>
                          <w:jc w:val="center"/>
                          <w:rPr>
                            <w:ins w:id="80" w:author="Sridhar Bhaskaran" w:date="2016-07-14T19:14:00Z"/>
                          </w:rPr>
                        </w:pPr>
                        <w:ins w:id="81" w:author="Sridhar Bhaskaran" w:date="2016-07-14T19:14:00Z">
                          <w:r>
                            <w:t>SGW-C</w:t>
                          </w:r>
                        </w:ins>
                      </w:p>
                      <w:p w14:paraId="18E06580" w14:textId="74EDDEC7" w:rsidR="00265392" w:rsidRDefault="00265392"/>
                    </w:txbxContent>
                  </v:textbox>
                </v:shape>
                <v:shape id="Text_x0020_Box_x0020_2" o:spid="_x0000_s1049" type="#_x0000_t202" style="position:absolute;left:1365813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4D3F8BD" w14:textId="77777777" w:rsidR="00265392" w:rsidRPr="0011791D" w:rsidRDefault="00265392" w:rsidP="00265392">
                        <w:pPr>
                          <w:jc w:val="center"/>
                          <w:rPr>
                            <w:ins w:id="82" w:author="Sridhar Bhaskaran" w:date="2016-07-14T19:15:00Z"/>
                            <w:sz w:val="16"/>
                            <w:szCs w:val="16"/>
                          </w:rPr>
                        </w:pPr>
                        <w:ins w:id="83" w:author="Sridhar Bhaskaran" w:date="2016-07-14T19:15:00Z">
                          <w:r w:rsidRPr="0011791D">
                            <w:rPr>
                              <w:sz w:val="16"/>
                              <w:szCs w:val="16"/>
                            </w:rPr>
                            <w:t>Failed SGW-U</w:t>
                          </w:r>
                        </w:ins>
                      </w:p>
                      <w:p w14:paraId="35CAB824" w14:textId="77777777" w:rsidR="00265392" w:rsidRDefault="00265392" w:rsidP="00265392"/>
                    </w:txbxContent>
                  </v:textbox>
                </v:shape>
                <v:shape id="Text_x0020_Box_x0020_4" o:spid="_x0000_s1050" type="#_x0000_t202" style="position:absolute;left:2858947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20CB7423" w14:textId="77777777" w:rsidR="00265392" w:rsidRDefault="00265392" w:rsidP="00265392">
                        <w:pPr>
                          <w:jc w:val="center"/>
                          <w:rPr>
                            <w:ins w:id="84" w:author="Sridhar Bhaskaran" w:date="2016-07-14T19:15:00Z"/>
                          </w:rPr>
                        </w:pPr>
                        <w:ins w:id="85" w:author="Sridhar Bhaskaran" w:date="2016-07-14T19:15:00Z">
                          <w:r>
                            <w:t>SGW-U</w:t>
                          </w:r>
                        </w:ins>
                      </w:p>
                      <w:p w14:paraId="364678CD" w14:textId="77777777" w:rsidR="00265392" w:rsidRDefault="00265392" w:rsidP="00265392"/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754CF64C" w14:textId="2EE72F58" w:rsidR="00C121F7" w:rsidRDefault="00C121F7">
      <w:pPr>
        <w:rPr>
          <w:ins w:id="64" w:author="Sridhar Bhaskaran" w:date="2016-07-11T10:42:00Z"/>
        </w:rPr>
        <w:pPrChange w:id="65" w:author="Sridhar Bhaskaran" w:date="2016-07-08T14:59:00Z">
          <w:pPr>
            <w:pStyle w:val="Heading3"/>
          </w:pPr>
        </w:pPrChange>
      </w:pPr>
    </w:p>
    <w:p w14:paraId="2491ADBC" w14:textId="3FF9F5AA" w:rsidR="00C121F7" w:rsidRDefault="00C121F7">
      <w:pPr>
        <w:rPr>
          <w:ins w:id="66" w:author="Sridhar Bhaskaran" w:date="2016-07-11T10:42:00Z"/>
        </w:rPr>
        <w:pPrChange w:id="67" w:author="Sridhar Bhaskaran" w:date="2016-07-08T14:59:00Z">
          <w:pPr>
            <w:pStyle w:val="Heading3"/>
          </w:pPr>
        </w:pPrChange>
      </w:pPr>
    </w:p>
    <w:p w14:paraId="03C2BCF9" w14:textId="471FCD4F" w:rsidR="00C121F7" w:rsidRDefault="00C121F7">
      <w:pPr>
        <w:rPr>
          <w:ins w:id="68" w:author="Sridhar Bhaskaran" w:date="2016-07-11T10:43:00Z"/>
        </w:rPr>
        <w:pPrChange w:id="69" w:author="Sridhar Bhaskaran" w:date="2016-07-08T14:59:00Z">
          <w:pPr>
            <w:pStyle w:val="Heading3"/>
          </w:pPr>
        </w:pPrChange>
      </w:pPr>
    </w:p>
    <w:p w14:paraId="60D84E5C" w14:textId="31890B40" w:rsidR="00C121F7" w:rsidRDefault="00C121F7">
      <w:pPr>
        <w:rPr>
          <w:ins w:id="70" w:author="Sridhar Bhaskaran" w:date="2016-07-11T10:43:00Z"/>
        </w:rPr>
        <w:pPrChange w:id="71" w:author="Sridhar Bhaskaran" w:date="2016-07-08T14:59:00Z">
          <w:pPr>
            <w:pStyle w:val="Heading3"/>
          </w:pPr>
        </w:pPrChange>
      </w:pPr>
    </w:p>
    <w:p w14:paraId="6542F836" w14:textId="18867815" w:rsidR="00C121F7" w:rsidRDefault="00C121F7">
      <w:pPr>
        <w:rPr>
          <w:ins w:id="72" w:author="Sridhar Bhaskaran" w:date="2016-07-11T10:43:00Z"/>
        </w:rPr>
        <w:pPrChange w:id="73" w:author="Sridhar Bhaskaran" w:date="2016-07-08T14:59:00Z">
          <w:pPr>
            <w:pStyle w:val="Heading3"/>
          </w:pPr>
        </w:pPrChange>
      </w:pPr>
    </w:p>
    <w:p w14:paraId="553912D2" w14:textId="77777777" w:rsidR="00C121F7" w:rsidRDefault="00C121F7">
      <w:pPr>
        <w:rPr>
          <w:ins w:id="74" w:author="Sridhar Bhaskaran" w:date="2016-07-11T10:43:00Z"/>
        </w:rPr>
        <w:pPrChange w:id="75" w:author="Sridhar Bhaskaran" w:date="2016-07-08T14:59:00Z">
          <w:pPr>
            <w:pStyle w:val="Heading3"/>
          </w:pPr>
        </w:pPrChange>
      </w:pPr>
    </w:p>
    <w:p w14:paraId="0993EF03" w14:textId="77777777" w:rsidR="00C121F7" w:rsidRDefault="00C121F7">
      <w:pPr>
        <w:rPr>
          <w:ins w:id="76" w:author="Sridhar Bhaskaran" w:date="2016-07-11T10:43:00Z"/>
        </w:rPr>
        <w:pPrChange w:id="77" w:author="Sridhar Bhaskaran" w:date="2016-07-08T14:59:00Z">
          <w:pPr>
            <w:pStyle w:val="Heading3"/>
          </w:pPr>
        </w:pPrChange>
      </w:pPr>
    </w:p>
    <w:p w14:paraId="0B450F13" w14:textId="77777777" w:rsidR="00C121F7" w:rsidRDefault="00C121F7">
      <w:pPr>
        <w:rPr>
          <w:ins w:id="78" w:author="Sridhar Bhaskaran" w:date="2016-07-11T10:43:00Z"/>
        </w:rPr>
        <w:pPrChange w:id="79" w:author="Sridhar Bhaskaran" w:date="2016-07-08T14:59:00Z">
          <w:pPr>
            <w:pStyle w:val="Heading3"/>
          </w:pPr>
        </w:pPrChange>
      </w:pPr>
    </w:p>
    <w:p w14:paraId="735FFC3A" w14:textId="77777777" w:rsidR="00C121F7" w:rsidRDefault="00C121F7">
      <w:pPr>
        <w:rPr>
          <w:ins w:id="80" w:author="Sridhar Bhaskaran" w:date="2016-07-11T10:43:00Z"/>
        </w:rPr>
        <w:pPrChange w:id="81" w:author="Sridhar Bhaskaran" w:date="2016-07-08T14:59:00Z">
          <w:pPr>
            <w:pStyle w:val="Heading3"/>
          </w:pPr>
        </w:pPrChange>
      </w:pPr>
    </w:p>
    <w:p w14:paraId="445C4358" w14:textId="77777777" w:rsidR="00C121F7" w:rsidRDefault="00C121F7">
      <w:pPr>
        <w:rPr>
          <w:ins w:id="82" w:author="Sridhar Bhaskaran" w:date="2016-07-11T10:43:00Z"/>
        </w:rPr>
        <w:pPrChange w:id="83" w:author="Sridhar Bhaskaran" w:date="2016-07-08T14:59:00Z">
          <w:pPr>
            <w:pStyle w:val="Heading3"/>
          </w:pPr>
        </w:pPrChange>
      </w:pPr>
    </w:p>
    <w:p w14:paraId="69F185C6" w14:textId="77777777" w:rsidR="00442EAA" w:rsidRDefault="00442EAA">
      <w:pPr>
        <w:rPr>
          <w:ins w:id="84" w:author="Sridhar Bhaskaran" w:date="2016-07-11T10:47:00Z"/>
          <w:b/>
          <w:color w:val="44546A" w:themeColor="text2"/>
        </w:rPr>
        <w:pPrChange w:id="85" w:author="Sridhar Bhaskaran" w:date="2016-07-11T10:49:00Z">
          <w:pPr>
            <w:pStyle w:val="Heading3"/>
          </w:pPr>
        </w:pPrChange>
      </w:pPr>
    </w:p>
    <w:p w14:paraId="14FED7FB" w14:textId="271317C3" w:rsidR="00C121F7" w:rsidRDefault="0098528C">
      <w:pPr>
        <w:jc w:val="center"/>
        <w:rPr>
          <w:ins w:id="86" w:author="Sridhar Bhaskaran" w:date="2016-07-11T10:43:00Z"/>
        </w:rPr>
        <w:pPrChange w:id="87" w:author="Sridhar Bhaskaran" w:date="2016-07-11T10:44:00Z">
          <w:pPr>
            <w:pStyle w:val="Heading3"/>
          </w:pPr>
        </w:pPrChange>
      </w:pPr>
      <w:ins w:id="88" w:author="Sridhar Bhaskaran" w:date="2016-07-11T10:44:00Z">
        <w:r w:rsidRPr="008C1817">
          <w:rPr>
            <w:b/>
            <w:color w:val="44546A" w:themeColor="text2"/>
          </w:rPr>
          <w:t>Figur</w:t>
        </w:r>
        <w:r>
          <w:rPr>
            <w:b/>
            <w:color w:val="44546A" w:themeColor="text2"/>
          </w:rPr>
          <w:t>e x</w:t>
        </w:r>
        <w:r w:rsidRPr="008C1817">
          <w:rPr>
            <w:b/>
            <w:color w:val="44546A" w:themeColor="text2"/>
          </w:rPr>
          <w:t>: Session Restoration after SGW-U Failure</w:t>
        </w:r>
        <w:r>
          <w:rPr>
            <w:b/>
          </w:rPr>
          <w:t xml:space="preserve"> without Restart</w:t>
        </w:r>
      </w:ins>
    </w:p>
    <w:p w14:paraId="0FB07E65" w14:textId="77777777" w:rsidR="00C121F7" w:rsidRDefault="00C121F7">
      <w:pPr>
        <w:rPr>
          <w:ins w:id="89" w:author="Sridhar Bhaskaran" w:date="2016-07-08T15:01:00Z"/>
        </w:rPr>
        <w:pPrChange w:id="90" w:author="Sridhar Bhaskaran" w:date="2016-07-08T14:59:00Z">
          <w:pPr>
            <w:pStyle w:val="Heading3"/>
          </w:pPr>
        </w:pPrChange>
      </w:pPr>
    </w:p>
    <w:p w14:paraId="67FBED99" w14:textId="77777777" w:rsidR="00572FF5" w:rsidRDefault="0077648F">
      <w:pPr>
        <w:pStyle w:val="List"/>
        <w:numPr>
          <w:ilvl w:val="0"/>
          <w:numId w:val="2"/>
        </w:numPr>
        <w:rPr>
          <w:ins w:id="91" w:author="Sridhar Bhaskaran2" w:date="2016-07-28T16:28:00Z"/>
        </w:rPr>
        <w:pPrChange w:id="92" w:author="Sridhar Bhaskaran" w:date="2016-07-08T15:01:00Z">
          <w:pPr>
            <w:pStyle w:val="Heading3"/>
          </w:pPr>
        </w:pPrChange>
      </w:pPr>
      <w:ins w:id="93" w:author="Sridhar Bhaskaran" w:date="2016-07-11T10:45:00Z">
        <w:r>
          <w:t>The SGW-C detects that the SGW-U failed without a restart. In order to restore the</w:t>
        </w:r>
      </w:ins>
      <w:ins w:id="94" w:author="Sridhar Bhaskaran" w:date="2016-07-11T10:46:00Z">
        <w:r>
          <w:t xml:space="preserve"> user plane</w:t>
        </w:r>
      </w:ins>
      <w:ins w:id="95" w:author="Sridhar Bhaskaran" w:date="2016-07-11T10:45:00Z">
        <w:r>
          <w:t xml:space="preserve"> sessions</w:t>
        </w:r>
      </w:ins>
      <w:ins w:id="96" w:author="Sridhar Bhaskaran" w:date="2016-07-11T10:46:00Z">
        <w:r>
          <w:t xml:space="preserve"> hosted</w:t>
        </w:r>
      </w:ins>
      <w:ins w:id="97" w:author="Sridhar Bhaskaran" w:date="2016-07-11T10:45:00Z">
        <w:r>
          <w:t xml:space="preserve"> in </w:t>
        </w:r>
      </w:ins>
      <w:ins w:id="98" w:author="Sridhar Bhaskaran" w:date="2016-07-11T10:46:00Z">
        <w:r>
          <w:t xml:space="preserve">the failed SGW-U, the SGW-C </w:t>
        </w:r>
      </w:ins>
      <w:ins w:id="99" w:author="Sridhar Bhaskaran" w:date="2016-07-08T15:01:00Z">
        <w:r>
          <w:t>identifies</w:t>
        </w:r>
      </w:ins>
      <w:ins w:id="100" w:author="Sridhar Bhaskaran" w:date="2016-07-08T15:02:00Z">
        <w:r w:rsidR="00572FF5">
          <w:t xml:space="preserve"> and select</w:t>
        </w:r>
      </w:ins>
      <w:ins w:id="101" w:author="Sridhar Bhaskaran" w:date="2016-07-08T15:01:00Z">
        <w:r w:rsidR="00572FF5">
          <w:t xml:space="preserve"> a new SGW-U entity that can </w:t>
        </w:r>
      </w:ins>
      <w:ins w:id="102" w:author="Sridhar Bhaskaran" w:date="2016-07-08T15:02:00Z">
        <w:r w:rsidR="00572FF5">
          <w:t xml:space="preserve">take up the user plane sessions lost from the failed SGW-U. The SGW-C shall follow the procedures identified under sub-clause </w:t>
        </w:r>
      </w:ins>
      <w:ins w:id="103" w:author="Sridhar Bhaskaran" w:date="2016-07-08T15:03:00Z">
        <w:r w:rsidR="00572FF5" w:rsidRPr="00A04074">
          <w:rPr>
            <w:highlight w:val="yellow"/>
            <w:rPrChange w:id="104" w:author="Sridhar Bhaskaran2" w:date="2016-07-28T16:27:00Z">
              <w:rPr/>
            </w:rPrChange>
          </w:rPr>
          <w:t>x.y</w:t>
        </w:r>
        <w:r w:rsidR="00572FF5">
          <w:t xml:space="preserve"> for selection of user plane entity by the control plane for this purpose.</w:t>
        </w:r>
      </w:ins>
      <w:ins w:id="105" w:author="Sridhar Bhaskaran2" w:date="2016-07-28T16:27:00Z">
        <w:r w:rsidR="00A04074" w:rsidRPr="00A04074">
          <w:t xml:space="preserve"> </w:t>
        </w:r>
        <w:r w:rsidR="00A04074">
          <w:t>If the failed SGW-U supports multiple GTPU end point addresses, then the SGW-C can potentially migrate each of those GTPU endpoint address and the the list of user plane sessions using that GTPU e</w:t>
        </w:r>
        <w:r w:rsidR="007D5C2A">
          <w:t>ndpoint address to a different S</w:t>
        </w:r>
        <w:r w:rsidR="00A04074">
          <w:t>GW-U.</w:t>
        </w:r>
      </w:ins>
    </w:p>
    <w:p w14:paraId="174685C1" w14:textId="25B01941" w:rsidR="008C697F" w:rsidRDefault="0014626D">
      <w:pPr>
        <w:pStyle w:val="EditorsNote"/>
        <w:rPr>
          <w:ins w:id="106" w:author="Sridhar Bhaskaran" w:date="2016-07-08T15:03:00Z"/>
        </w:rPr>
        <w:pPrChange w:id="107" w:author="Sridhar Bhaskaran2" w:date="2016-07-28T16:29:00Z">
          <w:pPr>
            <w:pStyle w:val="Heading3"/>
          </w:pPr>
        </w:pPrChange>
      </w:pPr>
      <w:ins w:id="108" w:author="Sridhar Bhaskaran2" w:date="2016-07-28T16:29:00Z">
        <w:r>
          <w:t>Editor's Note:</w:t>
        </w:r>
        <w:r>
          <w:tab/>
          <w:t>The reference to sub-clause x.y needs to be updated once stage 2 normatively specifies the high level principles of user plane selection.</w:t>
        </w:r>
      </w:ins>
    </w:p>
    <w:p w14:paraId="46D6F7A6" w14:textId="11285361" w:rsidR="00572FF5" w:rsidRDefault="001D26E2">
      <w:pPr>
        <w:pStyle w:val="List"/>
        <w:numPr>
          <w:ilvl w:val="0"/>
          <w:numId w:val="2"/>
        </w:numPr>
        <w:rPr>
          <w:ins w:id="109" w:author="Sridhar Bhaskaran" w:date="2016-07-08T15:06:00Z"/>
        </w:rPr>
        <w:pPrChange w:id="110" w:author="Sridhar Bhaskaran" w:date="2016-07-08T15:01:00Z">
          <w:pPr>
            <w:pStyle w:val="Heading3"/>
          </w:pPr>
        </w:pPrChange>
      </w:pPr>
      <w:ins w:id="111" w:author="Sridhar Bhaskaran2" w:date="2016-07-28T16:29:00Z">
        <w:r>
          <w:t xml:space="preserve">The SGW-C </w:t>
        </w:r>
      </w:ins>
      <w:ins w:id="112" w:author="Sridhar Bhaskaran2" w:date="2016-07-28T16:30:00Z">
        <w:r>
          <w:t>i</w:t>
        </w:r>
      </w:ins>
      <w:ins w:id="113" w:author="Sridhar Bhaskaran" w:date="2016-07-08T15:05:00Z">
        <w:r w:rsidR="00572FF5">
          <w:t>nstructs the selected SGW-U to take up the given GTPU end point address</w:t>
        </w:r>
      </w:ins>
      <w:ins w:id="114" w:author="Sridhar Bhaskaran2" w:date="2016-07-28T16:30:00Z">
        <w:r>
          <w:t>(es)</w:t>
        </w:r>
      </w:ins>
      <w:ins w:id="115" w:author="Sridhar Bhaskaran" w:date="2016-07-08T15:05:00Z">
        <w:r w:rsidR="00572FF5">
          <w:t>, which is same as the GTPU end point address</w:t>
        </w:r>
      </w:ins>
      <w:ins w:id="116" w:author="Sridhar Bhaskaran2" w:date="2016-07-28T16:30:00Z">
        <w:r>
          <w:t>(es)</w:t>
        </w:r>
      </w:ins>
      <w:ins w:id="117" w:author="Sridhar Bhaskaran" w:date="2016-07-08T15:05:00Z">
        <w:r w:rsidR="00572FF5">
          <w:t xml:space="preserve"> of the failed SGW-U.</w:t>
        </w:r>
      </w:ins>
    </w:p>
    <w:p w14:paraId="3FE778D1" w14:textId="77777777" w:rsidR="00572FF5" w:rsidRPr="00CF1332" w:rsidRDefault="00572FF5">
      <w:pPr>
        <w:pStyle w:val="EditorsNote"/>
        <w:rPr>
          <w:ins w:id="118" w:author="Sridhar Bhaskaran" w:date="2016-07-08T15:05:00Z"/>
          <w:lang w:val="x-none"/>
          <w:rPrChange w:id="119" w:author="Sridhar Bhaskaran" w:date="2016-07-08T15:08:00Z">
            <w:rPr>
              <w:ins w:id="120" w:author="Sridhar Bhaskaran" w:date="2016-07-08T15:05:00Z"/>
            </w:rPr>
          </w:rPrChange>
        </w:rPr>
        <w:pPrChange w:id="121" w:author="Sridhar Bhaskaran" w:date="2016-07-08T15:08:00Z">
          <w:pPr>
            <w:pStyle w:val="Heading3"/>
          </w:pPr>
        </w:pPrChange>
      </w:pPr>
      <w:ins w:id="122" w:author="Sridhar Bhaskaran" w:date="2016-07-08T15:07:00Z">
        <w:r w:rsidRPr="00131D25">
          <w:rPr>
            <w:lang w:val="x-none"/>
            <w:rPrChange w:id="123" w:author="Sridhar Bhaskaran" w:date="2016-07-08T15:07:00Z">
              <w:rPr/>
            </w:rPrChange>
          </w:rPr>
          <w:t xml:space="preserve">Editor's Note: </w:t>
        </w:r>
        <w:r>
          <w:rPr>
            <w:lang w:val="x-none"/>
          </w:rPr>
          <w:t>Whether this instruction is piggybacked over Sx Session Management Message or a nodal Sx Management Message is required is FFS</w:t>
        </w:r>
        <w:r w:rsidRPr="00131D25">
          <w:rPr>
            <w:lang w:val="x-none"/>
            <w:rPrChange w:id="124" w:author="Sridhar Bhaskaran" w:date="2016-07-08T15:07:00Z">
              <w:rPr>
                <w:lang w:val="de-DE"/>
              </w:rPr>
            </w:rPrChange>
          </w:rPr>
          <w:t>.</w:t>
        </w:r>
      </w:ins>
    </w:p>
    <w:p w14:paraId="2E12B7C7" w14:textId="1B358EDD" w:rsidR="00572FF5" w:rsidRDefault="00572FF5">
      <w:pPr>
        <w:pStyle w:val="List"/>
        <w:rPr>
          <w:ins w:id="125" w:author="Sridhar Bhaskaran" w:date="2016-07-08T15:08:00Z"/>
        </w:rPr>
        <w:pPrChange w:id="126" w:author="Sridhar Bhaskaran" w:date="2016-07-08T15:09:00Z">
          <w:pPr>
            <w:pStyle w:val="Heading3"/>
          </w:pPr>
        </w:pPrChange>
      </w:pPr>
      <w:ins w:id="127" w:author="Sridhar Bhaskaran" w:date="2016-07-08T15:09:00Z">
        <w:r>
          <w:t xml:space="preserve">Once the selected SGW-U is instructed to take up a GTPU end point address, the SGW-U shall advertise that IP to its MAC address mapping to the peer routers, through mechanisms like </w:t>
        </w:r>
      </w:ins>
      <w:ins w:id="128" w:author="Sridhar Bhaskaran" w:date="2016-07-08T15:13:00Z">
        <w:r>
          <w:t>ARP Announcement (</w:t>
        </w:r>
      </w:ins>
      <w:ins w:id="129" w:author="Sridhar Bhaskaran" w:date="2016-07-08T15:09:00Z">
        <w:r>
          <w:t>Gratituous ARP</w:t>
        </w:r>
      </w:ins>
      <w:ins w:id="130" w:author="Sridhar Bhaskaran" w:date="2016-07-08T15:13:00Z">
        <w:r>
          <w:t xml:space="preserve">) as specified in IETF RFC </w:t>
        </w:r>
      </w:ins>
      <w:ins w:id="131" w:author="Sridhar Bhaskaran" w:date="2016-07-08T15:14:00Z">
        <w:r w:rsidR="00E670E4">
          <w:t>5227 [x</w:t>
        </w:r>
        <w:r>
          <w:t>]. However</w:t>
        </w:r>
      </w:ins>
      <w:ins w:id="132" w:author="Sridhar Bhaskaran2" w:date="2016-07-28T16:31:00Z">
        <w:r w:rsidR="001D26E2">
          <w:t>,</w:t>
        </w:r>
      </w:ins>
      <w:ins w:id="133" w:author="Sridhar Bhaskaran" w:date="2016-07-08T15:14:00Z">
        <w:r>
          <w:t xml:space="preserve"> the exact mechanisms needed to achieve this are out of scope of 3GPP.</w:t>
        </w:r>
      </w:ins>
    </w:p>
    <w:p w14:paraId="04DB5136" w14:textId="4E824226" w:rsidR="005223E3" w:rsidRPr="0026320B" w:rsidRDefault="005E534F">
      <w:pPr>
        <w:pStyle w:val="List"/>
        <w:numPr>
          <w:ilvl w:val="0"/>
          <w:numId w:val="2"/>
        </w:numPr>
        <w:rPr>
          <w:ins w:id="134" w:author="Sridhar Bhaskaran" w:date="2016-07-08T19:20:00Z"/>
          <w:rPrChange w:id="135" w:author="Sridhar Bhaskaran" w:date="2016-07-11T10:53:00Z">
            <w:rPr>
              <w:ins w:id="136" w:author="Sridhar Bhaskaran" w:date="2016-07-08T19:20:00Z"/>
              <w:b/>
              <w:sz w:val="20"/>
            </w:rPr>
          </w:rPrChange>
        </w:rPr>
        <w:pPrChange w:id="137" w:author="Sridhar Bhaskaran" w:date="2016-07-11T10:53:00Z">
          <w:pPr>
            <w:pStyle w:val="Heading3"/>
          </w:pPr>
        </w:pPrChange>
      </w:pPr>
      <w:ins w:id="138" w:author="Sridhar Bhaskaran" w:date="2016-07-11T10:52:00Z">
        <w:r w:rsidRPr="0026320B">
          <w:t xml:space="preserve">The SGW-C </w:t>
        </w:r>
      </w:ins>
      <w:ins w:id="139" w:author="Sridhar Bhaskaran" w:date="2016-07-08T15:04:00Z">
        <w:r w:rsidRPr="0026320B">
          <w:t>r</w:t>
        </w:r>
        <w:r w:rsidR="00572FF5" w:rsidRPr="001B4704">
          <w:t>ecreate</w:t>
        </w:r>
      </w:ins>
      <w:ins w:id="140" w:author="Sridhar Bhaskaran" w:date="2016-07-11T10:52:00Z">
        <w:r w:rsidRPr="001B4704">
          <w:t>s</w:t>
        </w:r>
      </w:ins>
      <w:ins w:id="141" w:author="Sridhar Bhaskaran" w:date="2016-07-08T15:04:00Z">
        <w:r w:rsidR="00572FF5" w:rsidRPr="00A13853">
          <w:t xml:space="preserve"> the user plane sessions that were </w:t>
        </w:r>
      </w:ins>
      <w:ins w:id="142" w:author="Sridhar Bhaskaran" w:date="2016-07-08T15:15:00Z">
        <w:r w:rsidR="00572FF5" w:rsidRPr="00A13853">
          <w:t xml:space="preserve">on </w:t>
        </w:r>
      </w:ins>
      <w:ins w:id="143" w:author="Sridhar Bhaskaran" w:date="2016-07-08T15:04:00Z">
        <w:r w:rsidR="00572FF5" w:rsidRPr="00A13853">
          <w:t xml:space="preserve">the failed </w:t>
        </w:r>
      </w:ins>
      <w:ins w:id="144" w:author="Sridhar Bhaskaran" w:date="2016-07-08T15:15:00Z">
        <w:r w:rsidR="00572FF5" w:rsidRPr="003D2157">
          <w:t>SGW-U on the selected SGW-U by using the Sx session management procedures.</w:t>
        </w:r>
      </w:ins>
      <w:ins w:id="145" w:author="Sridhar Bhaskaran" w:date="2016-07-11T10:53:00Z">
        <w:r w:rsidRPr="003D2157" w:rsidDel="00C121F7">
          <w:rPr>
            <w:noProof/>
            <w:lang w:val="en-US"/>
          </w:rPr>
          <w:t xml:space="preserve"> </w:t>
        </w:r>
      </w:ins>
    </w:p>
    <w:p w14:paraId="0CBDBB4D" w14:textId="77777777" w:rsidR="005223E3" w:rsidRPr="005223E3" w:rsidRDefault="005223E3">
      <w:pPr>
        <w:pPrChange w:id="146" w:author="Sridhar Bhaskaran" w:date="2016-07-08T19:20:00Z">
          <w:pPr>
            <w:pStyle w:val="Heading3"/>
          </w:pPr>
        </w:pPrChange>
      </w:pPr>
    </w:p>
    <w:p w14:paraId="5451C742" w14:textId="70328CC0" w:rsidR="00572FF5" w:rsidRPr="002B7313" w:rsidRDefault="00572FF5" w:rsidP="00572FF5">
      <w:pPr>
        <w:pStyle w:val="Heading4"/>
        <w:rPr>
          <w:ins w:id="147" w:author="Sridhar Bhaskaran" w:date="2016-07-08T15:27:00Z"/>
        </w:rPr>
      </w:pPr>
      <w:ins w:id="148" w:author="Sridhar Bhaskaran" w:date="2016-07-08T15:27:00Z">
        <w:r>
          <w:lastRenderedPageBreak/>
          <w:t>5.3.</w:t>
        </w:r>
      </w:ins>
      <w:ins w:id="149" w:author="Sridhar Bhaskaran" w:date="2016-07-11T09:38:00Z">
        <w:r w:rsidR="00494640">
          <w:t>x</w:t>
        </w:r>
      </w:ins>
      <w:ins w:id="150" w:author="Sridhar Bhaskaran" w:date="2016-07-08T15:27:00Z">
        <w:r>
          <w:t>.2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51" w:author="Sridhar Bhaskaran" w:date="2016-07-08T15:27:00Z"/>
          <w:b/>
          <w:rPrChange w:id="152" w:author="Sridhar Bhaskaran" w:date="2016-07-08T15:27:00Z">
            <w:rPr>
              <w:ins w:id="153" w:author="Sridhar Bhaskaran" w:date="2016-07-08T15:27:00Z"/>
            </w:rPr>
          </w:rPrChange>
        </w:rPr>
      </w:pPr>
      <w:ins w:id="154" w:author="Sridhar Bhaskaran" w:date="2016-07-08T15:27:00Z">
        <w:r w:rsidRPr="000A1836">
          <w:rPr>
            <w:b/>
            <w:rPrChange w:id="155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56" w:author="Sridhar Bhaskaran" w:date="2016-07-08T15:31:00Z"/>
        </w:rPr>
        <w:pPrChange w:id="157" w:author="Sridhar Bhaskaran" w:date="2016-07-08T15:31:00Z">
          <w:pPr/>
        </w:pPrChange>
      </w:pPr>
      <w:ins w:id="158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77777777" w:rsidR="00572FF5" w:rsidRDefault="00572FF5">
      <w:pPr>
        <w:pStyle w:val="B1"/>
        <w:rPr>
          <w:ins w:id="159" w:author="Sridhar Bhaskaran" w:date="2016-07-08T15:32:00Z"/>
        </w:rPr>
        <w:pPrChange w:id="160" w:author="Sridhar Bhaskaran" w:date="2016-07-08T15:31:00Z">
          <w:pPr/>
        </w:pPrChange>
      </w:pPr>
      <w:ins w:id="161" w:author="Sridhar Bhaskaran" w:date="2016-07-08T15:32:00Z">
        <w:r>
          <w:t>-</w:t>
        </w:r>
        <w:r>
          <w:tab/>
          <w:t>No impacts to existing S11 / S5 interfaces and GTP-C protocol.</w:t>
        </w:r>
      </w:ins>
    </w:p>
    <w:p w14:paraId="62934DAC" w14:textId="77777777" w:rsidR="00572FF5" w:rsidRDefault="00572FF5">
      <w:pPr>
        <w:pStyle w:val="B1"/>
        <w:ind w:left="284"/>
        <w:rPr>
          <w:ins w:id="162" w:author="Sridhar Bhaskaran" w:date="2016-07-08T15:32:00Z"/>
          <w:b/>
          <w:u w:val="single"/>
        </w:rPr>
        <w:pPrChange w:id="163" w:author="Sridhar Bhaskaran" w:date="2016-07-08T15:32:00Z">
          <w:pPr/>
        </w:pPrChange>
      </w:pPr>
      <w:ins w:id="164" w:author="Sridhar Bhaskaran" w:date="2016-07-08T15:32:00Z">
        <w:r w:rsidRPr="003F7F6D">
          <w:rPr>
            <w:b/>
            <w:u w:val="single"/>
            <w:rPrChange w:id="165" w:author="Sridhar Bhaskaran" w:date="2016-07-08T15:32:00Z">
              <w:rPr/>
            </w:rPrChange>
          </w:rPr>
          <w:t>Cons:</w:t>
        </w:r>
      </w:ins>
    </w:p>
    <w:p w14:paraId="4817A4CA" w14:textId="169FFE83" w:rsidR="00572FF5" w:rsidRDefault="00572FF5">
      <w:pPr>
        <w:pStyle w:val="B1"/>
        <w:rPr>
          <w:ins w:id="166" w:author="Sridhar Bhaskaran" w:date="2016-07-08T15:32:00Z"/>
        </w:rPr>
        <w:pPrChange w:id="167" w:author="Sridhar Bhaskaran" w:date="2016-07-08T15:32:00Z">
          <w:pPr/>
        </w:pPrChange>
      </w:pPr>
      <w:ins w:id="168" w:author="Sridhar Bhaskaran" w:date="2016-07-08T15:32:00Z">
        <w:r>
          <w:t>-</w:t>
        </w:r>
        <w:r>
          <w:tab/>
        </w:r>
      </w:ins>
      <w:ins w:id="169" w:author="Sridhar Bhaskaran2" w:date="2016-07-28T16:32:00Z">
        <w:r w:rsidR="00DA4776">
          <w:t>User plane s</w:t>
        </w:r>
      </w:ins>
      <w:ins w:id="170" w:author="Sridhar Bhaskaran" w:date="2016-07-08T15:32:00Z">
        <w:del w:id="171" w:author="Sridhar Bhaskaran2" w:date="2016-07-28T16:32:00Z">
          <w:r w:rsidR="00A13FBB" w:rsidDel="00DA4776">
            <w:delText>S</w:delText>
          </w:r>
        </w:del>
        <w:r>
          <w:t xml:space="preserve">essions </w:t>
        </w:r>
      </w:ins>
      <w:ins w:id="172" w:author="Sridhar Bhaskaran2" w:date="2016-07-28T16:32:00Z">
        <w:r w:rsidR="00DA4776">
          <w:t xml:space="preserve">of bearers that share the same S5 GTPU end-point and S1 GTPU addresses </w:t>
        </w:r>
      </w:ins>
      <w:ins w:id="173" w:author="Sridhar Bhaskaran" w:date="2016-07-08T15:32:00Z">
        <w:r>
          <w:t>can be re-created</w:t>
        </w:r>
      </w:ins>
      <w:ins w:id="174" w:author="Sridhar Bhaskaran" w:date="2016-07-08T19:22:00Z">
        <w:r w:rsidR="00A13FBB">
          <w:t xml:space="preserve"> only</w:t>
        </w:r>
      </w:ins>
      <w:ins w:id="175" w:author="Sridhar Bhaskaran" w:date="2016-07-08T15:32:00Z">
        <w:r>
          <w:t xml:space="preserve"> in </w:t>
        </w:r>
      </w:ins>
      <w:ins w:id="176" w:author="Sridhar Bhaskaran2" w:date="2016-07-28T16:32:00Z">
        <w:r w:rsidR="00DA4776">
          <w:t xml:space="preserve">their </w:t>
        </w:r>
      </w:ins>
      <w:ins w:id="177" w:author="Sridhar Bhaskaran" w:date="2016-07-11T19:28:00Z">
        <w:r w:rsidR="00114FF7">
          <w:t>entirety</w:t>
        </w:r>
      </w:ins>
      <w:ins w:id="178" w:author="Sridhar Bhaskaran" w:date="2016-07-08T15:32:00Z">
        <w:r>
          <w:t>. This requires a new SGW-U to be available</w:t>
        </w:r>
      </w:ins>
      <w:ins w:id="179" w:author="Sridhar Bhaskaran" w:date="2016-07-11T09:36:00Z">
        <w:r w:rsidR="006E68AF">
          <w:t xml:space="preserve"> to take up all the sessions from the failed </w:t>
        </w:r>
      </w:ins>
      <w:ins w:id="180" w:author="Sridhar Bhaskaran2" w:date="2016-07-28T16:32:00Z">
        <w:r w:rsidR="00A26F5F">
          <w:t xml:space="preserve">GTPU endpoint of a </w:t>
        </w:r>
      </w:ins>
      <w:ins w:id="181" w:author="Sridhar Bhaskaran" w:date="2016-07-11T09:36:00Z">
        <w:r w:rsidR="006E68AF">
          <w:t>SGW-U</w:t>
        </w:r>
      </w:ins>
      <w:ins w:id="182" w:author="Sridhar Bhaskaran" w:date="2016-07-08T15:32:00Z">
        <w:r>
          <w:t>.</w:t>
        </w:r>
      </w:ins>
    </w:p>
    <w:p w14:paraId="4E19A309" w14:textId="47B3C229" w:rsidR="00C21836" w:rsidRDefault="00572FF5">
      <w:pPr>
        <w:pStyle w:val="B1"/>
        <w:rPr>
          <w:ins w:id="183" w:author="Sridhar Bhaskaran" w:date="2016-07-08T15:39:00Z"/>
        </w:rPr>
        <w:pPrChange w:id="184" w:author="Sridhar Bhaskaran" w:date="2016-07-08T18:48:00Z">
          <w:pPr/>
        </w:pPrChange>
      </w:pPr>
      <w:ins w:id="185" w:author="Sridhar Bhaskaran" w:date="2016-07-08T15:33:00Z">
        <w:r>
          <w:t>-</w:t>
        </w:r>
        <w:r>
          <w:tab/>
          <w:t xml:space="preserve">If existing SGW-U nodes that are healthy have spare capacity to take up sessions, </w:t>
        </w:r>
      </w:ins>
      <w:ins w:id="186" w:author="Sridhar Bhaskaran" w:date="2016-07-08T15:35:00Z">
        <w:r>
          <w:t xml:space="preserve">sessions </w:t>
        </w:r>
      </w:ins>
      <w:ins w:id="187" w:author="Sridhar Bhaskaran" w:date="2016-07-08T19:21:00Z">
        <w:r w:rsidR="00D407D8">
          <w:t>can't</w:t>
        </w:r>
      </w:ins>
      <w:ins w:id="188" w:author="Sridhar Bhaskaran" w:date="2016-07-08T15:35:00Z">
        <w:r>
          <w:t xml:space="preserve"> be recreated on them directly as they may have different GTPU end point addresses</w:t>
        </w:r>
      </w:ins>
      <w:ins w:id="189" w:author="Sridhar Bhaskaran" w:date="2016-07-08T15:33:00Z">
        <w:r>
          <w:t>.</w:t>
        </w:r>
      </w:ins>
      <w:ins w:id="190" w:author="Sridhar Bhaskaran" w:date="2016-07-08T15:36:00Z">
        <w:r>
          <w:t xml:space="preserve"> In order to recreate sessions on an existing healthy SGW-U, a logical partition needs to be created on that SGW-U and that partition needs to be created with a logical interface having the specified GTPU end point address. Even then there may not be enough capacity on that node to take up all the recreated sessions</w:t>
        </w:r>
      </w:ins>
      <w:ins w:id="191" w:author="Sridhar Bhaskaran2" w:date="2016-07-28T16:33:00Z">
        <w:r w:rsidR="00ED06FB">
          <w:t xml:space="preserve"> that share the same S5 GTPU and the same S1U end-point addresses</w:t>
        </w:r>
      </w:ins>
      <w:ins w:id="192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140F0" w14:textId="77777777" w:rsidR="00E535E8" w:rsidRDefault="00E535E8">
      <w:r>
        <w:separator/>
      </w:r>
    </w:p>
  </w:endnote>
  <w:endnote w:type="continuationSeparator" w:id="0">
    <w:p w14:paraId="6C6C1AAD" w14:textId="77777777" w:rsidR="00E535E8" w:rsidRDefault="00E53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A7CD0" w14:textId="77777777" w:rsidR="00E535E8" w:rsidRDefault="00E535E8">
      <w:r>
        <w:separator/>
      </w:r>
    </w:p>
  </w:footnote>
  <w:footnote w:type="continuationSeparator" w:id="0">
    <w:p w14:paraId="4CCEB5A6" w14:textId="77777777" w:rsidR="00E535E8" w:rsidRDefault="00E535E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62124"/>
    <w:rsid w:val="00070F86"/>
    <w:rsid w:val="0007105A"/>
    <w:rsid w:val="00072AAF"/>
    <w:rsid w:val="00072DD2"/>
    <w:rsid w:val="000A1836"/>
    <w:rsid w:val="000C6598"/>
    <w:rsid w:val="000D759A"/>
    <w:rsid w:val="000E157A"/>
    <w:rsid w:val="00114FF7"/>
    <w:rsid w:val="00116BDF"/>
    <w:rsid w:val="00126213"/>
    <w:rsid w:val="00130F69"/>
    <w:rsid w:val="00131D25"/>
    <w:rsid w:val="00142F65"/>
    <w:rsid w:val="00143552"/>
    <w:rsid w:val="0014626D"/>
    <w:rsid w:val="001470EB"/>
    <w:rsid w:val="0015134C"/>
    <w:rsid w:val="001554E4"/>
    <w:rsid w:val="00163643"/>
    <w:rsid w:val="00191E6B"/>
    <w:rsid w:val="001A2822"/>
    <w:rsid w:val="001B2C7F"/>
    <w:rsid w:val="001B4704"/>
    <w:rsid w:val="001B5C2B"/>
    <w:rsid w:val="001D26E2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6320B"/>
    <w:rsid w:val="00265392"/>
    <w:rsid w:val="00275D12"/>
    <w:rsid w:val="002A6BBA"/>
    <w:rsid w:val="002B1A87"/>
    <w:rsid w:val="002B7313"/>
    <w:rsid w:val="002E48BE"/>
    <w:rsid w:val="002F4FF2"/>
    <w:rsid w:val="002F6340"/>
    <w:rsid w:val="00305C60"/>
    <w:rsid w:val="003179C1"/>
    <w:rsid w:val="00324E79"/>
    <w:rsid w:val="00330643"/>
    <w:rsid w:val="00334168"/>
    <w:rsid w:val="00350012"/>
    <w:rsid w:val="003549B8"/>
    <w:rsid w:val="003554E8"/>
    <w:rsid w:val="003617F4"/>
    <w:rsid w:val="00363562"/>
    <w:rsid w:val="003658C8"/>
    <w:rsid w:val="00370766"/>
    <w:rsid w:val="00394E81"/>
    <w:rsid w:val="003A59CB"/>
    <w:rsid w:val="003B2CE5"/>
    <w:rsid w:val="003B4400"/>
    <w:rsid w:val="003B79F5"/>
    <w:rsid w:val="003D2157"/>
    <w:rsid w:val="003D3B27"/>
    <w:rsid w:val="003D733D"/>
    <w:rsid w:val="003E29EF"/>
    <w:rsid w:val="003F7F6D"/>
    <w:rsid w:val="00413493"/>
    <w:rsid w:val="00435765"/>
    <w:rsid w:val="00435799"/>
    <w:rsid w:val="00436BAB"/>
    <w:rsid w:val="00442EAA"/>
    <w:rsid w:val="00494640"/>
    <w:rsid w:val="004B7FB3"/>
    <w:rsid w:val="004D077E"/>
    <w:rsid w:val="0050780D"/>
    <w:rsid w:val="005223E3"/>
    <w:rsid w:val="00525A0F"/>
    <w:rsid w:val="005275CB"/>
    <w:rsid w:val="005651FD"/>
    <w:rsid w:val="00572FF5"/>
    <w:rsid w:val="005900B8"/>
    <w:rsid w:val="00592829"/>
    <w:rsid w:val="0059653F"/>
    <w:rsid w:val="00597BF4"/>
    <w:rsid w:val="005A6150"/>
    <w:rsid w:val="005C11F0"/>
    <w:rsid w:val="005C6E39"/>
    <w:rsid w:val="005D7121"/>
    <w:rsid w:val="005E2C44"/>
    <w:rsid w:val="005E534F"/>
    <w:rsid w:val="0060287A"/>
    <w:rsid w:val="0061048B"/>
    <w:rsid w:val="00661116"/>
    <w:rsid w:val="00663E92"/>
    <w:rsid w:val="00665BE9"/>
    <w:rsid w:val="006B5418"/>
    <w:rsid w:val="006E21FB"/>
    <w:rsid w:val="006E292A"/>
    <w:rsid w:val="006E68AF"/>
    <w:rsid w:val="007003B7"/>
    <w:rsid w:val="00714B2E"/>
    <w:rsid w:val="00727AC1"/>
    <w:rsid w:val="007439B9"/>
    <w:rsid w:val="00762CE8"/>
    <w:rsid w:val="007760E6"/>
    <w:rsid w:val="0077648F"/>
    <w:rsid w:val="007B4183"/>
    <w:rsid w:val="007B41E5"/>
    <w:rsid w:val="007B4A3E"/>
    <w:rsid w:val="007B512A"/>
    <w:rsid w:val="007C2097"/>
    <w:rsid w:val="007C2F14"/>
    <w:rsid w:val="007D5C2A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72B0"/>
    <w:rsid w:val="008C0A7D"/>
    <w:rsid w:val="008C4185"/>
    <w:rsid w:val="008C6431"/>
    <w:rsid w:val="008C697F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8528C"/>
    <w:rsid w:val="00994A98"/>
    <w:rsid w:val="009B3291"/>
    <w:rsid w:val="009C0D00"/>
    <w:rsid w:val="009C61B9"/>
    <w:rsid w:val="009E3297"/>
    <w:rsid w:val="009E617D"/>
    <w:rsid w:val="00A04074"/>
    <w:rsid w:val="00A055C2"/>
    <w:rsid w:val="00A07584"/>
    <w:rsid w:val="00A13853"/>
    <w:rsid w:val="00A13FBB"/>
    <w:rsid w:val="00A140DD"/>
    <w:rsid w:val="00A25631"/>
    <w:rsid w:val="00A2600A"/>
    <w:rsid w:val="00A2613B"/>
    <w:rsid w:val="00A26F5F"/>
    <w:rsid w:val="00A32441"/>
    <w:rsid w:val="00A3669C"/>
    <w:rsid w:val="00A412BA"/>
    <w:rsid w:val="00A44971"/>
    <w:rsid w:val="00A47E70"/>
    <w:rsid w:val="00A64A8D"/>
    <w:rsid w:val="00A72DCE"/>
    <w:rsid w:val="00A7381D"/>
    <w:rsid w:val="00A84816"/>
    <w:rsid w:val="00A9104D"/>
    <w:rsid w:val="00A95371"/>
    <w:rsid w:val="00AD2103"/>
    <w:rsid w:val="00AD63AE"/>
    <w:rsid w:val="00AD7C25"/>
    <w:rsid w:val="00AF6B24"/>
    <w:rsid w:val="00B06345"/>
    <w:rsid w:val="00B076C6"/>
    <w:rsid w:val="00B258BB"/>
    <w:rsid w:val="00B357DE"/>
    <w:rsid w:val="00B4201B"/>
    <w:rsid w:val="00B43444"/>
    <w:rsid w:val="00B66361"/>
    <w:rsid w:val="00B66D06"/>
    <w:rsid w:val="00B72AC8"/>
    <w:rsid w:val="00B91267"/>
    <w:rsid w:val="00B9268B"/>
    <w:rsid w:val="00BB5DFC"/>
    <w:rsid w:val="00BC25EE"/>
    <w:rsid w:val="00BC7C3B"/>
    <w:rsid w:val="00BD279D"/>
    <w:rsid w:val="00BF3228"/>
    <w:rsid w:val="00C0610D"/>
    <w:rsid w:val="00C121F7"/>
    <w:rsid w:val="00C21085"/>
    <w:rsid w:val="00C21836"/>
    <w:rsid w:val="00C37922"/>
    <w:rsid w:val="00C62687"/>
    <w:rsid w:val="00C713E0"/>
    <w:rsid w:val="00C83E4E"/>
    <w:rsid w:val="00C85AD4"/>
    <w:rsid w:val="00C95985"/>
    <w:rsid w:val="00C96EAE"/>
    <w:rsid w:val="00CA2EA4"/>
    <w:rsid w:val="00CB1493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30039"/>
    <w:rsid w:val="00D407D8"/>
    <w:rsid w:val="00D47CF2"/>
    <w:rsid w:val="00D51C49"/>
    <w:rsid w:val="00D60A1A"/>
    <w:rsid w:val="00D641A9"/>
    <w:rsid w:val="00D669F9"/>
    <w:rsid w:val="00DA35FA"/>
    <w:rsid w:val="00DA4776"/>
    <w:rsid w:val="00DB72BB"/>
    <w:rsid w:val="00DC2EEA"/>
    <w:rsid w:val="00E015B5"/>
    <w:rsid w:val="00E029C9"/>
    <w:rsid w:val="00E07F5C"/>
    <w:rsid w:val="00E159F8"/>
    <w:rsid w:val="00E226A3"/>
    <w:rsid w:val="00E24619"/>
    <w:rsid w:val="00E4306D"/>
    <w:rsid w:val="00E535E8"/>
    <w:rsid w:val="00E600B7"/>
    <w:rsid w:val="00E65E8A"/>
    <w:rsid w:val="00E670E4"/>
    <w:rsid w:val="00E924C6"/>
    <w:rsid w:val="00E9497F"/>
    <w:rsid w:val="00EA15FE"/>
    <w:rsid w:val="00EB3FE7"/>
    <w:rsid w:val="00EC2ED6"/>
    <w:rsid w:val="00EC5431"/>
    <w:rsid w:val="00ED06FB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432E2"/>
    <w:rsid w:val="00F5339E"/>
    <w:rsid w:val="00F5563D"/>
    <w:rsid w:val="00F7680F"/>
    <w:rsid w:val="00F86788"/>
    <w:rsid w:val="00FA3FCB"/>
    <w:rsid w:val="00FB638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61</TotalTime>
  <Pages>3</Pages>
  <Words>702</Words>
  <Characters>4004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Bhaskaran2</cp:lastModifiedBy>
  <cp:revision>51</cp:revision>
  <cp:lastPrinted>1900-01-01T01:01:36Z</cp:lastPrinted>
  <dcterms:created xsi:type="dcterms:W3CDTF">2016-07-08T13:17:00Z</dcterms:created>
  <dcterms:modified xsi:type="dcterms:W3CDTF">2016-07-28T15:50:00Z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